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30DA8898"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4862CF">
        <w:rPr>
          <w:b/>
          <w:i/>
          <w:noProof/>
          <w:sz w:val="28"/>
        </w:rPr>
        <w:t>04350</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5EB3351E" w:rsidR="001E41F3" w:rsidRPr="00410371" w:rsidRDefault="00352493" w:rsidP="00352493">
            <w:pPr>
              <w:pStyle w:val="CRCoverPage"/>
              <w:spacing w:after="0"/>
              <w:jc w:val="center"/>
              <w:rPr>
                <w:b/>
                <w:noProof/>
                <w:sz w:val="28"/>
              </w:rPr>
            </w:pPr>
            <w:r>
              <w:rPr>
                <w:b/>
                <w:noProof/>
                <w:sz w:val="28"/>
              </w:rPr>
              <w:t>3</w:t>
            </w:r>
            <w:r w:rsidR="00655DA8">
              <w:rPr>
                <w:b/>
                <w:noProof/>
                <w:sz w:val="28"/>
              </w:rPr>
              <w:t>6</w:t>
            </w:r>
            <w:r>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BDB7F62" w:rsidR="001E41F3" w:rsidRPr="004862CF" w:rsidRDefault="00E42D6C" w:rsidP="00547111">
            <w:pPr>
              <w:pStyle w:val="CRCoverPage"/>
              <w:spacing w:after="0"/>
              <w:rPr>
                <w:b/>
                <w:noProof/>
                <w:sz w:val="28"/>
                <w:szCs w:val="28"/>
              </w:rPr>
            </w:pPr>
            <w:r>
              <w:rPr>
                <w:b/>
                <w:noProof/>
                <w:sz w:val="28"/>
                <w:szCs w:val="28"/>
              </w:rPr>
              <w:t>6428</w:t>
            </w:r>
            <w:bookmarkStart w:id="0" w:name="_GoBack"/>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76D7D1" w:rsidR="001E41F3" w:rsidRPr="00410371" w:rsidRDefault="00345589" w:rsidP="00345589">
            <w:pPr>
              <w:pStyle w:val="CRCoverPage"/>
              <w:spacing w:after="0"/>
              <w:jc w:val="center"/>
              <w:rPr>
                <w:noProof/>
                <w:sz w:val="28"/>
              </w:rPr>
            </w:pPr>
            <w:r>
              <w:rPr>
                <w:b/>
                <w:noProof/>
                <w:sz w:val="28"/>
              </w:rPr>
              <w:t>15.</w:t>
            </w:r>
            <w:r w:rsidR="00655DA8">
              <w:rPr>
                <w:b/>
                <w:noProof/>
                <w:sz w:val="28"/>
              </w:rPr>
              <w:t>6</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B76A309" w:rsidR="001E41F3" w:rsidRDefault="00B93C4B" w:rsidP="00694D1A">
            <w:pPr>
              <w:pStyle w:val="CRCoverPage"/>
              <w:spacing w:after="0"/>
              <w:rPr>
                <w:noProof/>
              </w:rPr>
            </w:pPr>
            <w:r>
              <w:rPr>
                <w:noProof/>
              </w:rPr>
              <w:t xml:space="preserve">Interruption Requirement for </w:t>
            </w:r>
            <w:r w:rsidR="007D613C" w:rsidRPr="007D613C">
              <w:rPr>
                <w:noProof/>
              </w:rPr>
              <w:t xml:space="preserve">RRC based BWP </w:t>
            </w:r>
            <w:r>
              <w:rPr>
                <w:noProof/>
              </w:rPr>
              <w:t>S</w:t>
            </w:r>
            <w:r w:rsidR="007D613C" w:rsidRPr="007D613C">
              <w:rPr>
                <w:noProof/>
              </w:rPr>
              <w:t>witching</w:t>
            </w:r>
            <w:r w:rsidR="000D0370">
              <w:rPr>
                <w:noProof/>
              </w:rPr>
              <w:t xml:space="preserve"> on LTE Serving Cells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6F0615D" w:rsidR="00694D1A" w:rsidRDefault="00296A41" w:rsidP="004F2105">
            <w:pPr>
              <w:pStyle w:val="CRCoverPage"/>
              <w:spacing w:after="0"/>
              <w:rPr>
                <w:noProof/>
              </w:rPr>
            </w:pPr>
            <w:r>
              <w:rPr>
                <w:noProof/>
              </w:rPr>
              <w:t xml:space="preserve">To define </w:t>
            </w:r>
            <w:r w:rsidR="00317FF6">
              <w:rPr>
                <w:noProof/>
              </w:rPr>
              <w:t xml:space="preserve">interruption </w:t>
            </w:r>
            <w:r w:rsidR="00D1742B">
              <w:rPr>
                <w:noProof/>
              </w:rPr>
              <w:t xml:space="preserve">requirement for RRC based </w:t>
            </w:r>
            <w:r w:rsidR="007D0E7E">
              <w:rPr>
                <w:noProof/>
              </w:rPr>
              <w:t xml:space="preserve">BWP switching </w:t>
            </w:r>
            <w:r w:rsidR="000D0370">
              <w:rPr>
                <w:noProof/>
              </w:rPr>
              <w:t xml:space="preserve">on </w:t>
            </w:r>
            <w:r w:rsidR="004D5B81">
              <w:rPr>
                <w:noProof/>
              </w:rPr>
              <w:t>E-UTRA serving cells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CCA71" w14:textId="1787FA06" w:rsidR="00234973" w:rsidRDefault="00317FF6" w:rsidP="00234973">
            <w:pPr>
              <w:pStyle w:val="CRCoverPage"/>
              <w:spacing w:after="0"/>
              <w:rPr>
                <w:noProof/>
              </w:rPr>
            </w:pPr>
            <w:r>
              <w:rPr>
                <w:noProof/>
              </w:rPr>
              <w:t xml:space="preserve">Interruption </w:t>
            </w:r>
            <w:r w:rsidR="007D0E7E">
              <w:rPr>
                <w:noProof/>
              </w:rPr>
              <w:t>requirement</w:t>
            </w:r>
            <w:r>
              <w:rPr>
                <w:noProof/>
              </w:rPr>
              <w:t xml:space="preserve">s </w:t>
            </w:r>
            <w:r w:rsidR="004D5B81">
              <w:rPr>
                <w:noProof/>
              </w:rPr>
              <w:t xml:space="preserve">on LTE serving cells </w:t>
            </w:r>
            <w:r>
              <w:rPr>
                <w:noProof/>
              </w:rPr>
              <w:t xml:space="preserve">are </w:t>
            </w:r>
            <w:r w:rsidR="007D0E7E">
              <w:rPr>
                <w:noProof/>
              </w:rPr>
              <w:t>defined</w:t>
            </w:r>
            <w:r>
              <w:rPr>
                <w:noProof/>
              </w:rPr>
              <w:t xml:space="preserve"> </w:t>
            </w:r>
            <w:r w:rsidR="004D5B81">
              <w:rPr>
                <w:noProof/>
              </w:rPr>
              <w:t xml:space="preserve">when </w:t>
            </w:r>
            <w:r w:rsidR="00234973">
              <w:rPr>
                <w:noProof/>
              </w:rPr>
              <w:t>BWP switching occurs by RRC</w:t>
            </w:r>
            <w:r w:rsidR="004D5B81">
              <w:rPr>
                <w:noProof/>
              </w:rPr>
              <w:t xml:space="preserve"> based BWP switching</w:t>
            </w:r>
            <w:r w:rsidR="00AE1C9A">
              <w:rPr>
                <w:noProof/>
              </w:rPr>
              <w:t>.</w:t>
            </w:r>
          </w:p>
          <w:p w14:paraId="0B76BBEB" w14:textId="77777777" w:rsidR="004D5B81" w:rsidRDefault="004D5B81" w:rsidP="00234973">
            <w:pPr>
              <w:pStyle w:val="CRCoverPage"/>
              <w:spacing w:after="0"/>
              <w:rPr>
                <w:noProof/>
              </w:rPr>
            </w:pPr>
          </w:p>
          <w:p w14:paraId="4D013F44" w14:textId="268719F7" w:rsidR="004D5B81" w:rsidRDefault="004D5B81" w:rsidP="00234973">
            <w:pPr>
              <w:pStyle w:val="CRCoverPage"/>
              <w:spacing w:after="0"/>
              <w:rPr>
                <w:noProof/>
              </w:rPr>
            </w:pPr>
            <w:r>
              <w:rPr>
                <w:noProof/>
              </w:rPr>
              <w:t xml:space="preserve">The same requirements are defined for LTE serving cells in EN-DC </w:t>
            </w:r>
            <w:r w:rsidR="00C00360">
              <w:rPr>
                <w:noProof/>
              </w:rPr>
              <w:t>or in NE-DC</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1787286" w:rsidR="00296A41" w:rsidRDefault="007D0E7E" w:rsidP="00296A41">
            <w:pPr>
              <w:pStyle w:val="CRCoverPage"/>
              <w:spacing w:after="0"/>
              <w:rPr>
                <w:noProof/>
              </w:rPr>
            </w:pPr>
            <w:r>
              <w:rPr>
                <w:noProof/>
              </w:rPr>
              <w:t>The performance of RRC based switching will not be guaranteed.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428670A" w:rsidR="00296A41" w:rsidRDefault="00C00360" w:rsidP="00296A41">
            <w:pPr>
              <w:pStyle w:val="CRCoverPage"/>
              <w:spacing w:after="0"/>
              <w:rPr>
                <w:noProof/>
              </w:rPr>
            </w:pPr>
            <w:r>
              <w:rPr>
                <w:noProof/>
              </w:rPr>
              <w:t>7.32.2.7, 7.36.2.6</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5D1E0743" w:rsidR="00296A41" w:rsidRDefault="00296A41" w:rsidP="00296A41">
            <w:pPr>
              <w:pStyle w:val="CRCoverPage"/>
              <w:spacing w:after="0"/>
              <w:ind w:left="99"/>
              <w:rPr>
                <w:noProof/>
              </w:rPr>
            </w:pPr>
            <w:r w:rsidRPr="0040139B">
              <w:rPr>
                <w:noProof/>
              </w:rPr>
              <w:t>TS 3</w:t>
            </w:r>
            <w:r w:rsidR="00C00360">
              <w:rPr>
                <w:noProof/>
              </w:rPr>
              <w:t>6.521-3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64A88566" w14:textId="0CD8CF69" w:rsidR="00F449E4" w:rsidRDefault="00F449E4" w:rsidP="00F449E4">
      <w:pPr>
        <w:pStyle w:val="NO"/>
      </w:pPr>
    </w:p>
    <w:p w14:paraId="06CD7E02" w14:textId="77777777" w:rsidR="0060762B" w:rsidRPr="00106722" w:rsidRDefault="0060762B" w:rsidP="0060762B">
      <w:pPr>
        <w:pStyle w:val="Heading4"/>
        <w:rPr>
          <w:lang w:eastAsia="zh-CN"/>
        </w:rPr>
      </w:pPr>
      <w:r w:rsidRPr="00106722">
        <w:rPr>
          <w:rFonts w:hint="eastAsia"/>
          <w:lang w:eastAsia="zh-CN"/>
        </w:rPr>
        <w:t>7.32.2.7</w:t>
      </w:r>
      <w:r w:rsidRPr="00106722">
        <w:rPr>
          <w:lang w:eastAsia="zh-CN"/>
        </w:rPr>
        <w:tab/>
        <w:t>Interruptions at active BWP switching</w:t>
      </w:r>
    </w:p>
    <w:p w14:paraId="1467C335" w14:textId="77777777" w:rsidR="0060762B" w:rsidRPr="00106722" w:rsidRDefault="0060762B" w:rsidP="0060762B">
      <w:pPr>
        <w:rPr>
          <w:rFonts w:eastAsia="MS Mincho"/>
          <w:lang w:eastAsia="en-GB"/>
        </w:rPr>
      </w:pPr>
      <w:r w:rsidRPr="00106722">
        <w:rPr>
          <w:rFonts w:eastAsia="MS Mincho"/>
          <w:lang w:eastAsia="en-GB"/>
        </w:rPr>
        <w:t xml:space="preserve">The requirements in this clause shall apply for the UE configured with only NR </w:t>
      </w:r>
      <w:proofErr w:type="spellStart"/>
      <w:r w:rsidRPr="00106722">
        <w:rPr>
          <w:rFonts w:eastAsia="MS Mincho"/>
          <w:lang w:eastAsia="en-GB"/>
        </w:rPr>
        <w:t>PSCell</w:t>
      </w:r>
      <w:proofErr w:type="spellEnd"/>
      <w:r w:rsidRPr="00106722">
        <w:rPr>
          <w:rFonts w:eastAsia="MS Mincho"/>
          <w:lang w:eastAsia="en-GB"/>
        </w:rPr>
        <w:t xml:space="preserve"> or with NR </w:t>
      </w:r>
      <w:proofErr w:type="spellStart"/>
      <w:r w:rsidRPr="00106722">
        <w:rPr>
          <w:rFonts w:eastAsia="MS Mincho"/>
          <w:lang w:eastAsia="en-GB"/>
        </w:rPr>
        <w:t>PSCell</w:t>
      </w:r>
      <w:proofErr w:type="spellEnd"/>
      <w:r w:rsidRPr="00106722">
        <w:rPr>
          <w:rFonts w:eastAsia="MS Mincho"/>
          <w:lang w:eastAsia="en-GB"/>
        </w:rPr>
        <w:t xml:space="preserve"> and one or more NR </w:t>
      </w:r>
      <w:proofErr w:type="spellStart"/>
      <w:r w:rsidRPr="00106722">
        <w:rPr>
          <w:rFonts w:eastAsia="MS Mincho"/>
          <w:lang w:eastAsia="en-GB"/>
        </w:rPr>
        <w:t>SCells</w:t>
      </w:r>
      <w:proofErr w:type="spellEnd"/>
      <w:r w:rsidRPr="00106722">
        <w:rPr>
          <w:rFonts w:eastAsia="MS Mincho"/>
          <w:lang w:eastAsia="en-GB"/>
        </w:rPr>
        <w:t>.</w:t>
      </w:r>
    </w:p>
    <w:p w14:paraId="6BB88FBC" w14:textId="2B893747" w:rsidR="0060762B" w:rsidRPr="00106722" w:rsidRDefault="0060762B" w:rsidP="0060762B">
      <w:pPr>
        <w:rPr>
          <w:rFonts w:eastAsia="MS Mincho"/>
          <w:lang w:eastAsia="en-GB"/>
        </w:rPr>
      </w:pPr>
      <w:r w:rsidRPr="00106722">
        <w:rPr>
          <w:rFonts w:eastAsia="MS Mincho"/>
          <w:lang w:eastAsia="en-GB"/>
        </w:rPr>
        <w:t xml:space="preserve">DCI-based or timer-based </w:t>
      </w:r>
      <w:ins w:id="3" w:author="Muhammad Kazmi" w:date="2019-04-01T17:03:00Z">
        <w:r w:rsidR="008A2E25">
          <w:rPr>
            <w:rFonts w:eastAsia="MS Mincho"/>
            <w:lang w:eastAsia="en-GB"/>
          </w:rPr>
          <w:t>or RRC</w:t>
        </w:r>
      </w:ins>
      <w:ins w:id="4" w:author="Muhammad Kazmi" w:date="2019-04-01T17:04:00Z">
        <w:r w:rsidR="000D0370">
          <w:rPr>
            <w:rFonts w:eastAsia="MS Mincho"/>
            <w:lang w:eastAsia="en-GB"/>
          </w:rPr>
          <w:t>-</w:t>
        </w:r>
      </w:ins>
      <w:ins w:id="5" w:author="Muhammad Kazmi" w:date="2019-04-01T17:03:00Z">
        <w:r w:rsidR="008A2E25">
          <w:rPr>
            <w:rFonts w:eastAsia="MS Mincho"/>
            <w:lang w:eastAsia="en-GB"/>
          </w:rPr>
          <w:t xml:space="preserve">based </w:t>
        </w:r>
      </w:ins>
      <w:r w:rsidRPr="00106722">
        <w:rPr>
          <w:rFonts w:eastAsia="MS Mincho"/>
          <w:lang w:eastAsia="en-GB"/>
        </w:rPr>
        <w:t xml:space="preserve">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w:t>
      </w:r>
      <w:proofErr w:type="spellStart"/>
      <w:r w:rsidRPr="00106722">
        <w:rPr>
          <w:rFonts w:eastAsia="MS Mincho"/>
          <w:lang w:eastAsia="en-GB"/>
        </w:rPr>
        <w:t>PSCell</w:t>
      </w:r>
      <w:proofErr w:type="spellEnd"/>
      <w:r w:rsidRPr="00106722">
        <w:rPr>
          <w:rFonts w:eastAsia="MS Mincho"/>
          <w:lang w:eastAsia="en-GB"/>
        </w:rPr>
        <w:t xml:space="preserve"> or in any NR </w:t>
      </w:r>
      <w:proofErr w:type="spellStart"/>
      <w:r w:rsidRPr="00106722">
        <w:rPr>
          <w:rFonts w:eastAsia="MS Mincho"/>
          <w:lang w:eastAsia="en-GB"/>
        </w:rPr>
        <w:t>SCell</w:t>
      </w:r>
      <w:proofErr w:type="spellEnd"/>
      <w:r w:rsidRPr="00106722">
        <w:rPr>
          <w:rFonts w:eastAsia="MS Mincho"/>
          <w:lang w:eastAsia="en-GB"/>
        </w:rPr>
        <w:t xml:space="preserve"> may cause an interruption on </w:t>
      </w:r>
      <w:proofErr w:type="spellStart"/>
      <w:r w:rsidRPr="00106722">
        <w:rPr>
          <w:rFonts w:eastAsia="MS Mincho"/>
          <w:lang w:eastAsia="en-GB"/>
        </w:rPr>
        <w:t>PCell</w:t>
      </w:r>
      <w:proofErr w:type="spellEnd"/>
      <w:r w:rsidRPr="00106722">
        <w:rPr>
          <w:rFonts w:eastAsia="MS Mincho"/>
          <w:lang w:eastAsia="en-GB"/>
        </w:rPr>
        <w:t xml:space="preserve"> or on activated </w:t>
      </w:r>
      <w:proofErr w:type="spellStart"/>
      <w:r w:rsidRPr="00106722">
        <w:rPr>
          <w:rFonts w:eastAsia="MS Mincho"/>
          <w:lang w:eastAsia="en-GB"/>
        </w:rPr>
        <w:t>SCell</w:t>
      </w:r>
      <w:proofErr w:type="spellEnd"/>
      <w:r w:rsidRPr="00106722">
        <w:rPr>
          <w:rFonts w:eastAsia="MS Mincho"/>
          <w:lang w:eastAsia="en-GB"/>
        </w:rPr>
        <w:t>(s) in the MCG.</w:t>
      </w:r>
    </w:p>
    <w:p w14:paraId="226F0414" w14:textId="77777777" w:rsidR="0060762B" w:rsidRPr="00106722" w:rsidRDefault="0060762B" w:rsidP="0060762B">
      <w:pPr>
        <w:rPr>
          <w:rFonts w:cs="v4.2.0"/>
        </w:rPr>
      </w:pPr>
      <w:r w:rsidRPr="00106722">
        <w:rPr>
          <w:rFonts w:cs="v4.2.0"/>
          <w:lang w:eastAsia="zh-CN"/>
        </w:rPr>
        <w:t xml:space="preserve">When </w:t>
      </w:r>
      <w:r w:rsidRPr="00106722">
        <w:rPr>
          <w:rFonts w:cs="v4.2.0"/>
        </w:rPr>
        <w:t xml:space="preserve">BWP switch involves SCS changes, </w:t>
      </w:r>
    </w:p>
    <w:p w14:paraId="17FC3295" w14:textId="77777777" w:rsidR="0060762B" w:rsidRPr="00106722" w:rsidRDefault="0060762B" w:rsidP="0060762B">
      <w:pPr>
        <w:pStyle w:val="B10"/>
        <w:rPr>
          <w:rFonts w:cs="v4.2.0"/>
          <w:lang w:eastAsia="zh-CN"/>
        </w:rPr>
      </w:pPr>
      <w:r w:rsidRPr="00106722">
        <w:rPr>
          <w:rFonts w:cs="v4.2.0"/>
        </w:rPr>
        <w:tab/>
        <w:t xml:space="preserve">the UE </w:t>
      </w:r>
      <w:proofErr w:type="gramStart"/>
      <w:r w:rsidRPr="00106722">
        <w:rPr>
          <w:rFonts w:cs="v4.2.0"/>
        </w:rPr>
        <w:t>is allowed to</w:t>
      </w:r>
      <w:proofErr w:type="gramEnd"/>
      <w:r w:rsidRPr="00106722">
        <w:rPr>
          <w:rFonts w:cs="v4.2.0"/>
        </w:rPr>
        <w:t xml:space="preserve"> cause </w:t>
      </w:r>
      <w:r w:rsidRPr="00106722">
        <w:rPr>
          <w:rFonts w:eastAsia="MS Mincho"/>
          <w:lang w:eastAsia="en-GB"/>
        </w:rPr>
        <w:t xml:space="preserve">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r w:rsidRPr="00106722">
        <w:rPr>
          <w:rFonts w:cs="v4.2.0"/>
        </w:rPr>
        <w:t>.</w:t>
      </w:r>
    </w:p>
    <w:p w14:paraId="412D4443" w14:textId="77777777" w:rsidR="0060762B" w:rsidRPr="00106722" w:rsidRDefault="0060762B" w:rsidP="0060762B">
      <w:pPr>
        <w:rPr>
          <w:rFonts w:eastAsia="MS Mincho"/>
          <w:lang w:eastAsia="en-GB"/>
        </w:rPr>
      </w:pPr>
      <w:r w:rsidRPr="00106722">
        <w:rPr>
          <w:rFonts w:eastAsia="MS Mincho"/>
          <w:lang w:eastAsia="en-GB"/>
        </w:rPr>
        <w:t>Otherwise,</w:t>
      </w:r>
    </w:p>
    <w:p w14:paraId="00A098C8" w14:textId="77777777" w:rsidR="0060762B" w:rsidRPr="00106722" w:rsidRDefault="0060762B" w:rsidP="0060762B">
      <w:pPr>
        <w:pStyle w:val="B10"/>
        <w:rPr>
          <w:rFonts w:eastAsia="MS Mincho"/>
          <w:lang w:eastAsia="en-GB"/>
        </w:rPr>
      </w:pPr>
      <w:r w:rsidRPr="00106722">
        <w:rPr>
          <w:rFonts w:eastAsia="MS Mincho"/>
          <w:lang w:eastAsia="en-GB"/>
        </w:rPr>
        <w:tab/>
        <w:t xml:space="preserve">the UE capable of per UE measurement gap [2] </w:t>
      </w:r>
      <w:proofErr w:type="gramStart"/>
      <w:r w:rsidRPr="00106722">
        <w:rPr>
          <w:rFonts w:eastAsia="MS Mincho"/>
          <w:lang w:eastAsia="en-GB"/>
        </w:rPr>
        <w:t>is allowed to</w:t>
      </w:r>
      <w:proofErr w:type="gramEnd"/>
      <w:r w:rsidRPr="00106722">
        <w:rPr>
          <w:rFonts w:eastAsia="MS Mincho"/>
          <w:lang w:eastAsia="en-GB"/>
        </w:rPr>
        <w:t xml:space="preserve">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p>
    <w:p w14:paraId="2C11ED5A" w14:textId="77777777" w:rsidR="0060762B" w:rsidRPr="00106722" w:rsidRDefault="0060762B" w:rsidP="0060762B">
      <w:pPr>
        <w:pStyle w:val="B10"/>
        <w:rPr>
          <w:rFonts w:eastAsia="MS Mincho"/>
          <w:lang w:eastAsia="en-GB"/>
        </w:rPr>
      </w:pPr>
      <w:r w:rsidRPr="00106722">
        <w:rPr>
          <w:rFonts w:eastAsia="MS Mincho"/>
          <w:lang w:eastAsia="en-GB"/>
        </w:rPr>
        <w:tab/>
        <w:t xml:space="preserve">the UE capable of per FR measurement gap [2] </w:t>
      </w:r>
      <w:proofErr w:type="gramStart"/>
      <w:r w:rsidRPr="00106722">
        <w:rPr>
          <w:rFonts w:eastAsia="MS Mincho"/>
          <w:lang w:eastAsia="en-GB"/>
        </w:rPr>
        <w:t>is allowed to</w:t>
      </w:r>
      <w:proofErr w:type="gramEnd"/>
      <w:r w:rsidRPr="00106722">
        <w:rPr>
          <w:rFonts w:eastAsia="MS Mincho"/>
          <w:lang w:eastAsia="en-GB"/>
        </w:rPr>
        <w:t xml:space="preserve">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provided that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 belongs to FR1.</w:t>
      </w:r>
    </w:p>
    <w:p w14:paraId="46CB4E1E" w14:textId="0CDD11D5" w:rsidR="0060762B" w:rsidRPr="00106722" w:rsidDel="000D0370" w:rsidRDefault="0060762B" w:rsidP="0060762B">
      <w:pPr>
        <w:rPr>
          <w:del w:id="6" w:author="Muhammad Kazmi" w:date="2019-04-01T17:03:00Z"/>
          <w:rFonts w:eastAsia="MS Mincho"/>
          <w:lang w:eastAsia="en-GB"/>
        </w:rPr>
      </w:pPr>
      <w:del w:id="7" w:author="Muhammad Kazmi" w:date="2019-04-01T17:03:00Z">
        <w:r w:rsidRPr="009C5F73" w:rsidDel="000D0370">
          <w:rPr>
            <w:rFonts w:cs="v4.2.0"/>
            <w:i/>
            <w:lang w:eastAsia="zh-CN"/>
          </w:rPr>
          <w:delText>Editor</w:delText>
        </w:r>
        <w:r w:rsidDel="000D0370">
          <w:rPr>
            <w:rFonts w:cs="v4.2.0"/>
            <w:i/>
            <w:lang w:eastAsia="zh-CN"/>
          </w:rPr>
          <w:delText>’s note: FFS if RAN4 will specify interruption requirements for RRC-based BWP switch.</w:delText>
        </w:r>
      </w:del>
    </w:p>
    <w:p w14:paraId="0080B1A0" w14:textId="77777777" w:rsidR="0060762B" w:rsidRPr="00106722" w:rsidRDefault="0060762B" w:rsidP="0060762B">
      <w:pPr>
        <w:rPr>
          <w:rFonts w:eastAsia="MS Mincho"/>
          <w:lang w:eastAsia="en-GB"/>
        </w:rPr>
      </w:pPr>
      <w:r w:rsidRPr="00106722">
        <w:rPr>
          <w:rFonts w:eastAsia="MS Mincho"/>
          <w:lang w:eastAsia="en-GB"/>
        </w:rPr>
        <w:t xml:space="preserve">The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(s) shall not exceed:</w:t>
      </w:r>
    </w:p>
    <w:p w14:paraId="642B0550" w14:textId="77777777" w:rsidR="0060762B" w:rsidRPr="004862CF" w:rsidRDefault="0060762B" w:rsidP="0060762B">
      <w:pPr>
        <w:pStyle w:val="B10"/>
        <w:rPr>
          <w:rFonts w:eastAsia="MS Mincho"/>
          <w:lang w:val="en-US" w:eastAsia="en-GB"/>
        </w:rPr>
      </w:pPr>
      <w:r w:rsidRPr="004862CF">
        <w:rPr>
          <w:rFonts w:eastAsia="MS Mincho"/>
          <w:lang w:val="en-US" w:eastAsia="en-GB"/>
        </w:rPr>
        <w:t>-</w:t>
      </w:r>
      <w:r w:rsidRPr="004862CF">
        <w:rPr>
          <w:rFonts w:eastAsia="MS Mincho"/>
          <w:lang w:val="en-US" w:eastAsia="en-GB"/>
        </w:rPr>
        <w:tab/>
        <w:t>1 subframe in synchronous EN-DC,</w:t>
      </w:r>
    </w:p>
    <w:p w14:paraId="6177C51F" w14:textId="77777777" w:rsidR="0060762B" w:rsidRPr="00106722" w:rsidRDefault="0060762B" w:rsidP="0060762B">
      <w:pPr>
        <w:pStyle w:val="B10"/>
        <w:rPr>
          <w:rFonts w:eastAsia="MS Mincho"/>
          <w:lang w:eastAsia="en-GB"/>
        </w:rPr>
      </w:pPr>
      <w:r w:rsidRPr="004862CF">
        <w:rPr>
          <w:rFonts w:eastAsia="MS Mincho"/>
          <w:lang w:val="en-US" w:eastAsia="en-GB"/>
        </w:rPr>
        <w:t>-</w:t>
      </w:r>
      <w:r w:rsidRPr="004862CF">
        <w:rPr>
          <w:rFonts w:eastAsia="MS Mincho"/>
          <w:lang w:val="en-US" w:eastAsia="en-GB"/>
        </w:rPr>
        <w:tab/>
      </w:r>
      <w:r w:rsidRPr="00106722">
        <w:rPr>
          <w:rFonts w:eastAsia="MS Mincho"/>
          <w:lang w:eastAsia="en-GB"/>
        </w:rPr>
        <w:t>2 subframes in asynchronous EN-DC.</w:t>
      </w:r>
    </w:p>
    <w:p w14:paraId="7499B640" w14:textId="77777777" w:rsidR="00655DA8" w:rsidRDefault="00655DA8" w:rsidP="0060762B">
      <w:pPr>
        <w:pStyle w:val="NO"/>
        <w:ind w:left="0" w:firstLine="0"/>
      </w:pPr>
    </w:p>
    <w:p w14:paraId="7D3F8538" w14:textId="72453B40" w:rsidR="004D6C9A" w:rsidRDefault="004D6C9A">
      <w:pPr>
        <w:rPr>
          <w:noProof/>
        </w:rPr>
      </w:pPr>
    </w:p>
    <w:p w14:paraId="27035DC0" w14:textId="0ECD1AB9" w:rsidR="004D6C9A" w:rsidRDefault="004D6C9A" w:rsidP="004D6C9A">
      <w:pPr>
        <w:jc w:val="center"/>
        <w:rPr>
          <w:b/>
          <w:color w:val="FF0000"/>
          <w:sz w:val="32"/>
          <w:szCs w:val="32"/>
          <w:lang w:eastAsia="zh-CN"/>
        </w:rPr>
      </w:pPr>
      <w:r>
        <w:rPr>
          <w:b/>
          <w:color w:val="FF0000"/>
          <w:sz w:val="32"/>
          <w:szCs w:val="32"/>
          <w:lang w:eastAsia="zh-CN"/>
        </w:rPr>
        <w:t xml:space="preserve">---------------------------NEXT </w:t>
      </w:r>
      <w:r w:rsidRPr="00A91E7B">
        <w:rPr>
          <w:b/>
          <w:color w:val="FF0000"/>
          <w:sz w:val="32"/>
          <w:szCs w:val="32"/>
          <w:lang w:eastAsia="zh-CN"/>
        </w:rPr>
        <w:t>CHANGE</w:t>
      </w:r>
      <w:r>
        <w:rPr>
          <w:b/>
          <w:color w:val="FF0000"/>
          <w:sz w:val="32"/>
          <w:szCs w:val="32"/>
          <w:lang w:eastAsia="zh-CN"/>
        </w:rPr>
        <w:t xml:space="preserve"> </w:t>
      </w:r>
      <w:r w:rsidRPr="00A91E7B">
        <w:rPr>
          <w:b/>
          <w:color w:val="FF0000"/>
          <w:sz w:val="32"/>
          <w:szCs w:val="32"/>
          <w:lang w:eastAsia="zh-CN"/>
        </w:rPr>
        <w:t>----------------------------</w:t>
      </w:r>
    </w:p>
    <w:p w14:paraId="6D86F0F6" w14:textId="14B678B7" w:rsidR="00655DA8" w:rsidRDefault="00655DA8" w:rsidP="004D6C9A">
      <w:pPr>
        <w:jc w:val="center"/>
        <w:rPr>
          <w:b/>
          <w:color w:val="FF0000"/>
          <w:sz w:val="32"/>
          <w:szCs w:val="32"/>
          <w:lang w:eastAsia="zh-CN"/>
        </w:rPr>
      </w:pPr>
    </w:p>
    <w:p w14:paraId="3741CE83" w14:textId="729C3CBF" w:rsidR="00206BD7" w:rsidRDefault="00206BD7" w:rsidP="00206BD7">
      <w:pPr>
        <w:pStyle w:val="BodyText"/>
        <w:rPr>
          <w:lang w:eastAsia="zh-CN"/>
        </w:rPr>
      </w:pPr>
    </w:p>
    <w:p w14:paraId="3DD68891" w14:textId="77777777" w:rsidR="00206BD7" w:rsidRPr="00030D75" w:rsidRDefault="00206BD7" w:rsidP="00206BD7">
      <w:pPr>
        <w:pStyle w:val="Heading4"/>
        <w:rPr>
          <w:lang w:eastAsia="zh-CN"/>
        </w:rPr>
      </w:pPr>
      <w:r>
        <w:rPr>
          <w:rFonts w:hint="eastAsia"/>
          <w:lang w:eastAsia="zh-CN"/>
        </w:rPr>
        <w:t>7.36.2.6</w:t>
      </w:r>
      <w:r w:rsidRPr="00030D75">
        <w:rPr>
          <w:lang w:eastAsia="zh-CN"/>
        </w:rPr>
        <w:tab/>
        <w:t>Interruptions at active BWP switching</w:t>
      </w:r>
    </w:p>
    <w:p w14:paraId="6A420A99" w14:textId="507FB488" w:rsidR="00206BD7" w:rsidRDefault="00206BD7" w:rsidP="00206BD7">
      <w:pPr>
        <w:rPr>
          <w:rFonts w:eastAsia="MS Mincho"/>
          <w:lang w:eastAsia="en-GB"/>
        </w:rPr>
      </w:pPr>
      <w:r w:rsidRPr="00030D75">
        <w:rPr>
          <w:rFonts w:eastAsia="MS Mincho"/>
          <w:lang w:eastAsia="en-GB"/>
        </w:rPr>
        <w:t xml:space="preserve">DCI-based or timer-based </w:t>
      </w:r>
      <w:ins w:id="8" w:author="Muhammad Kazmi" w:date="2019-04-01T17:04:00Z">
        <w:r w:rsidR="000D0370">
          <w:rPr>
            <w:rFonts w:eastAsia="MS Mincho"/>
            <w:lang w:eastAsia="en-GB"/>
          </w:rPr>
          <w:t xml:space="preserve">or RRC-based </w:t>
        </w:r>
      </w:ins>
      <w:r w:rsidRPr="00030D75">
        <w:rPr>
          <w:rFonts w:eastAsia="MS Mincho"/>
          <w:lang w:eastAsia="en-GB"/>
        </w:rPr>
        <w:t xml:space="preserve">downlink BWP and/or uplink BWP switching due to change in </w:t>
      </w:r>
      <w:r w:rsidRPr="00030D75">
        <w:rPr>
          <w:rFonts w:cs="v4.2.0"/>
        </w:rPr>
        <w:t xml:space="preserve">any of the parameters listed in Table </w:t>
      </w:r>
      <w:r w:rsidRPr="005C7590">
        <w:rPr>
          <w:rFonts w:cs="v4.2.0"/>
        </w:rPr>
        <w:t>7.36.2.6-</w:t>
      </w:r>
      <w:r>
        <w:rPr>
          <w:rFonts w:cs="v4.2.0"/>
        </w:rPr>
        <w:t>1</w:t>
      </w:r>
      <w:r>
        <w:rPr>
          <w:rFonts w:eastAsia="MS Mincho"/>
          <w:lang w:eastAsia="en-GB"/>
        </w:rPr>
        <w:t xml:space="preserve"> or SCS on NR </w:t>
      </w:r>
      <w:proofErr w:type="spellStart"/>
      <w:r>
        <w:rPr>
          <w:rFonts w:eastAsia="MS Mincho"/>
          <w:lang w:eastAsia="en-GB"/>
        </w:rPr>
        <w:t>P</w:t>
      </w:r>
      <w:r w:rsidRPr="00030D75">
        <w:rPr>
          <w:rFonts w:eastAsia="MS Mincho"/>
          <w:lang w:eastAsia="en-GB"/>
        </w:rPr>
        <w:t>Cell</w:t>
      </w:r>
      <w:proofErr w:type="spellEnd"/>
      <w:r w:rsidRPr="00030D75">
        <w:rPr>
          <w:rFonts w:eastAsia="MS Mincho"/>
          <w:lang w:eastAsia="en-GB"/>
        </w:rPr>
        <w:t xml:space="preserve"> or </w:t>
      </w:r>
      <w:r>
        <w:rPr>
          <w:rFonts w:eastAsia="MS Mincho"/>
          <w:lang w:eastAsia="en-GB"/>
        </w:rPr>
        <w:t>on</w:t>
      </w:r>
      <w:r w:rsidRPr="00030D75">
        <w:rPr>
          <w:rFonts w:eastAsia="MS Mincho"/>
          <w:lang w:eastAsia="en-GB"/>
        </w:rPr>
        <w:t xml:space="preserve"> any NR </w:t>
      </w:r>
      <w:proofErr w:type="spellStart"/>
      <w:r w:rsidRPr="00030D75">
        <w:rPr>
          <w:rFonts w:eastAsia="MS Mincho"/>
          <w:lang w:eastAsia="en-GB"/>
        </w:rPr>
        <w:t>SCell</w:t>
      </w:r>
      <w:proofErr w:type="spellEnd"/>
      <w:r w:rsidRPr="00030D75">
        <w:rPr>
          <w:rFonts w:eastAsia="MS Mincho"/>
          <w:lang w:eastAsia="en-GB"/>
        </w:rPr>
        <w:t xml:space="preserve"> may cause an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w:t>
      </w:r>
      <w:r>
        <w:rPr>
          <w:rFonts w:eastAsia="MS Mincho"/>
          <w:lang w:eastAsia="en-GB"/>
        </w:rPr>
        <w:t xml:space="preserve">r on activated </w:t>
      </w:r>
      <w:proofErr w:type="spellStart"/>
      <w:r>
        <w:rPr>
          <w:rFonts w:eastAsia="MS Mincho"/>
          <w:lang w:eastAsia="en-GB"/>
        </w:rPr>
        <w:t>SCell</w:t>
      </w:r>
      <w:proofErr w:type="spellEnd"/>
      <w:r>
        <w:rPr>
          <w:rFonts w:eastAsia="MS Mincho"/>
          <w:lang w:eastAsia="en-GB"/>
        </w:rPr>
        <w:t>(s) in the S</w:t>
      </w:r>
      <w:r w:rsidRPr="00030D75">
        <w:rPr>
          <w:rFonts w:eastAsia="MS Mincho"/>
          <w:lang w:eastAsia="en-GB"/>
        </w:rPr>
        <w:t>CG.</w:t>
      </w:r>
    </w:p>
    <w:p w14:paraId="029D8D51" w14:textId="77777777" w:rsidR="00206BD7" w:rsidRPr="003445FB" w:rsidRDefault="00206BD7" w:rsidP="00206BD7">
      <w:pPr>
        <w:pStyle w:val="TH"/>
      </w:pPr>
      <w:r w:rsidRPr="003445FB">
        <w:t xml:space="preserve">Table </w:t>
      </w:r>
      <w:r w:rsidRPr="005C7590">
        <w:rPr>
          <w:lang w:val="en-US" w:eastAsia="zh-CN"/>
        </w:rPr>
        <w:t>7.36.2.6</w:t>
      </w:r>
      <w:r w:rsidRPr="003445FB">
        <w:t>-</w:t>
      </w:r>
      <w:r>
        <w:t>1</w:t>
      </w:r>
      <w:r w:rsidRPr="003445FB">
        <w:t>: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06BD7" w:rsidRPr="003445FB" w14:paraId="7D6AD2E9"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14307F5" w14:textId="77777777" w:rsidR="00206BD7" w:rsidRPr="003445FB" w:rsidRDefault="00206BD7" w:rsidP="009C5F73">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14:paraId="3395304D" w14:textId="77777777" w:rsidR="00206BD7" w:rsidRPr="003445FB" w:rsidRDefault="00206BD7" w:rsidP="009C5F73">
            <w:pPr>
              <w:pStyle w:val="TAH"/>
            </w:pPr>
            <w:r w:rsidRPr="003445FB">
              <w:t>Comment</w:t>
            </w:r>
          </w:p>
        </w:tc>
      </w:tr>
      <w:tr w:rsidR="00206BD7" w:rsidRPr="003445FB" w14:paraId="6B9FDBF8"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62A25CA"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F874A7" w14:textId="77777777" w:rsidR="00206BD7" w:rsidRPr="003445FB" w:rsidRDefault="00206BD7" w:rsidP="009C5F73">
            <w:pPr>
              <w:pStyle w:val="TAH"/>
              <w:rPr>
                <w:rFonts w:ascii="Times New Roman" w:hAnsi="Times New Roman" w:cs="v4.2.0"/>
                <w:b w:val="0"/>
                <w:sz w:val="20"/>
                <w:lang w:eastAsia="zh-CN"/>
              </w:rPr>
            </w:pPr>
            <w:r w:rsidRPr="003445FB">
              <w:rPr>
                <w:b w:val="0"/>
                <w:lang w:eastAsia="zh-CN"/>
              </w:rPr>
              <w:t>From TS 38.331 [</w:t>
            </w:r>
            <w:r>
              <w:rPr>
                <w:b w:val="0"/>
                <w:lang w:eastAsia="zh-CN"/>
              </w:rPr>
              <w:t>38</w:t>
            </w:r>
            <w:r w:rsidRPr="003445FB">
              <w:rPr>
                <w:b w:val="0"/>
                <w:lang w:eastAsia="zh-CN"/>
              </w:rPr>
              <w:t>]</w:t>
            </w:r>
          </w:p>
        </w:tc>
      </w:tr>
      <w:tr w:rsidR="00206BD7" w:rsidRPr="003445FB" w14:paraId="4AB64463"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EC6A6DC"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maxNrofCodeWordsScheduledByDCI</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4A2B" w14:textId="77777777" w:rsidR="00206BD7" w:rsidRPr="003445FB" w:rsidRDefault="00206BD7" w:rsidP="009C5F73">
            <w:pPr>
              <w:spacing w:after="0"/>
              <w:rPr>
                <w:rFonts w:cs="v4.2.0"/>
                <w:lang w:eastAsia="zh-CN"/>
              </w:rPr>
            </w:pPr>
          </w:p>
        </w:tc>
      </w:tr>
      <w:tr w:rsidR="00206BD7" w:rsidRPr="003445FB" w14:paraId="10BA2CF4"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D6A71F7"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EF12" w14:textId="77777777" w:rsidR="00206BD7" w:rsidRPr="003445FB" w:rsidRDefault="00206BD7" w:rsidP="009C5F73">
            <w:pPr>
              <w:spacing w:after="0"/>
              <w:rPr>
                <w:rFonts w:cs="v4.2.0"/>
                <w:lang w:eastAsia="zh-CN"/>
              </w:rPr>
            </w:pPr>
          </w:p>
        </w:tc>
      </w:tr>
      <w:tr w:rsidR="00206BD7" w:rsidRPr="003445FB" w14:paraId="37D6AC9E" w14:textId="77777777" w:rsidTr="009C5F7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15B54F2" w14:textId="77777777" w:rsidR="00206BD7" w:rsidRPr="003445FB" w:rsidRDefault="00206BD7" w:rsidP="009C5F73">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14:paraId="41A90808" w14:textId="77777777" w:rsidR="00206BD7" w:rsidRPr="00030D75" w:rsidRDefault="00206BD7" w:rsidP="00206BD7">
      <w:pPr>
        <w:rPr>
          <w:rFonts w:eastAsia="MS Mincho"/>
          <w:lang w:eastAsia="en-GB"/>
        </w:rPr>
      </w:pPr>
    </w:p>
    <w:p w14:paraId="0CA6048F" w14:textId="77777777" w:rsidR="00206BD7" w:rsidRPr="00030D75" w:rsidRDefault="00206BD7" w:rsidP="00206BD7">
      <w:pPr>
        <w:rPr>
          <w:rFonts w:cs="v4.2.0"/>
        </w:rPr>
      </w:pPr>
      <w:r w:rsidRPr="00030D75">
        <w:rPr>
          <w:rFonts w:cs="v4.2.0"/>
          <w:lang w:eastAsia="zh-CN"/>
        </w:rPr>
        <w:t xml:space="preserve">When </w:t>
      </w:r>
      <w:r w:rsidRPr="00030D75">
        <w:rPr>
          <w:rFonts w:cs="v4.2.0"/>
        </w:rPr>
        <w:t xml:space="preserve">BWP switch involves SCS changes, </w:t>
      </w:r>
    </w:p>
    <w:p w14:paraId="580999C5" w14:textId="77777777" w:rsidR="00206BD7" w:rsidRPr="00030D75" w:rsidRDefault="00206BD7" w:rsidP="00206BD7">
      <w:pPr>
        <w:ind w:left="568" w:hanging="284"/>
        <w:rPr>
          <w:rFonts w:cs="v4.2.0"/>
          <w:lang w:eastAsia="zh-CN"/>
        </w:rPr>
      </w:pPr>
      <w:r w:rsidRPr="00030D75">
        <w:rPr>
          <w:rFonts w:cs="v4.2.0"/>
        </w:rPr>
        <w:tab/>
        <w:t xml:space="preserve">the UE </w:t>
      </w:r>
      <w:proofErr w:type="gramStart"/>
      <w:r w:rsidRPr="00030D75">
        <w:rPr>
          <w:rFonts w:cs="v4.2.0"/>
        </w:rPr>
        <w:t>is allowed to</w:t>
      </w:r>
      <w:proofErr w:type="gramEnd"/>
      <w:r w:rsidRPr="00030D75">
        <w:rPr>
          <w:rFonts w:cs="v4.2.0"/>
        </w:rPr>
        <w:t xml:space="preserve"> cause </w:t>
      </w:r>
      <w:r w:rsidRPr="00030D75">
        <w:rPr>
          <w:rFonts w:eastAsia="MS Mincho"/>
          <w:lang w:eastAsia="en-GB"/>
        </w:rPr>
        <w:t xml:space="preserve">interruption on </w:t>
      </w:r>
      <w:proofErr w:type="spellStart"/>
      <w:r w:rsidRPr="00030D75">
        <w:rPr>
          <w:rFonts w:eastAsia="MS Mincho"/>
          <w:lang w:eastAsia="en-GB"/>
        </w:rPr>
        <w:t>PCell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regardless of the frequency range of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w:t>
      </w:r>
      <w:r w:rsidRPr="00030D75">
        <w:rPr>
          <w:rFonts w:cs="v4.2.0"/>
        </w:rPr>
        <w:t>.</w:t>
      </w:r>
    </w:p>
    <w:p w14:paraId="035D00C6" w14:textId="77777777" w:rsidR="00206BD7" w:rsidRPr="00030D75" w:rsidRDefault="00206BD7" w:rsidP="00206BD7">
      <w:pPr>
        <w:rPr>
          <w:rFonts w:eastAsia="MS Mincho"/>
          <w:lang w:eastAsia="en-GB"/>
        </w:rPr>
      </w:pPr>
      <w:r w:rsidRPr="00030D75">
        <w:rPr>
          <w:rFonts w:eastAsia="MS Mincho"/>
          <w:lang w:eastAsia="en-GB"/>
        </w:rPr>
        <w:t>Otherwise,</w:t>
      </w:r>
    </w:p>
    <w:p w14:paraId="21F3561E" w14:textId="77777777" w:rsidR="00206BD7" w:rsidRPr="00030D75" w:rsidRDefault="00206BD7" w:rsidP="00206BD7">
      <w:pPr>
        <w:ind w:left="568" w:hanging="284"/>
        <w:rPr>
          <w:rFonts w:eastAsia="MS Mincho"/>
          <w:lang w:eastAsia="en-GB"/>
        </w:rPr>
      </w:pPr>
      <w:r w:rsidRPr="00030D75">
        <w:rPr>
          <w:rFonts w:eastAsia="MS Mincho"/>
          <w:lang w:eastAsia="en-GB"/>
        </w:rPr>
        <w:lastRenderedPageBreak/>
        <w:tab/>
        <w:t xml:space="preserve">the UE capable of per UE measurement gap [2] </w:t>
      </w:r>
      <w:proofErr w:type="gramStart"/>
      <w:r w:rsidRPr="00030D75">
        <w:rPr>
          <w:rFonts w:eastAsia="MS Mincho"/>
          <w:lang w:eastAsia="en-GB"/>
        </w:rPr>
        <w:t>is allowed to</w:t>
      </w:r>
      <w:proofErr w:type="gramEnd"/>
      <w:r w:rsidRPr="00030D75">
        <w:rPr>
          <w:rFonts w:eastAsia="MS Mincho"/>
          <w:lang w:eastAsia="en-GB"/>
        </w:rPr>
        <w:t xml:space="preserve"> cause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regardless of the frequency range of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w:t>
      </w:r>
    </w:p>
    <w:p w14:paraId="0F3B7A7E" w14:textId="77777777" w:rsidR="00206BD7" w:rsidRPr="00030D75" w:rsidRDefault="00206BD7" w:rsidP="00206BD7">
      <w:pPr>
        <w:ind w:left="568" w:hanging="284"/>
        <w:rPr>
          <w:rFonts w:eastAsia="MS Mincho"/>
          <w:lang w:eastAsia="en-GB"/>
        </w:rPr>
      </w:pPr>
      <w:r w:rsidRPr="00030D75">
        <w:rPr>
          <w:rFonts w:eastAsia="MS Mincho"/>
          <w:lang w:eastAsia="en-GB"/>
        </w:rPr>
        <w:tab/>
        <w:t xml:space="preserve">the UE capable of per FR measurement gap [2] </w:t>
      </w:r>
      <w:proofErr w:type="gramStart"/>
      <w:r w:rsidRPr="00030D75">
        <w:rPr>
          <w:rFonts w:eastAsia="MS Mincho"/>
          <w:lang w:eastAsia="en-GB"/>
        </w:rPr>
        <w:t>is allowed to</w:t>
      </w:r>
      <w:proofErr w:type="gramEnd"/>
      <w:r w:rsidRPr="00030D75">
        <w:rPr>
          <w:rFonts w:eastAsia="MS Mincho"/>
          <w:lang w:eastAsia="en-GB"/>
        </w:rPr>
        <w:t xml:space="preserve"> cause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provided that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 belongs to FR1.</w:t>
      </w:r>
    </w:p>
    <w:p w14:paraId="77D6F316" w14:textId="77777777" w:rsidR="00206BD7" w:rsidRPr="00030D75" w:rsidRDefault="00206BD7" w:rsidP="00206BD7">
      <w:pPr>
        <w:rPr>
          <w:rFonts w:eastAsia="MS Mincho"/>
          <w:lang w:eastAsia="en-GB"/>
        </w:rPr>
      </w:pPr>
      <w:r w:rsidRPr="00030D75">
        <w:rPr>
          <w:rFonts w:eastAsia="MS Mincho"/>
          <w:i/>
          <w:lang w:eastAsia="en-GB"/>
        </w:rPr>
        <w:t xml:space="preserve">Editor’s note: FFS whether interruption core requirement for RRC re-configuration with BWP switch and/or MAC-based BWP switching (upon initiation of </w:t>
      </w:r>
      <w:proofErr w:type="gramStart"/>
      <w:r w:rsidRPr="00030D75">
        <w:rPr>
          <w:rFonts w:eastAsia="MS Mincho"/>
          <w:i/>
          <w:lang w:eastAsia="en-GB"/>
        </w:rPr>
        <w:t>random access</w:t>
      </w:r>
      <w:proofErr w:type="gramEnd"/>
      <w:r w:rsidRPr="00030D75">
        <w:rPr>
          <w:rFonts w:eastAsia="MS Mincho"/>
          <w:i/>
          <w:lang w:eastAsia="en-GB"/>
        </w:rPr>
        <w:t xml:space="preserve"> procedure in certain cases) is needed.</w:t>
      </w:r>
    </w:p>
    <w:p w14:paraId="0C387F7E" w14:textId="77777777" w:rsidR="00206BD7" w:rsidRPr="00030D75" w:rsidRDefault="00206BD7" w:rsidP="00206BD7">
      <w:pPr>
        <w:rPr>
          <w:rFonts w:eastAsia="MS Mincho"/>
          <w:lang w:eastAsia="en-GB"/>
        </w:rPr>
      </w:pPr>
      <w:r w:rsidRPr="00030D75">
        <w:rPr>
          <w:rFonts w:eastAsia="MS Mincho"/>
          <w:lang w:eastAsia="en-GB"/>
        </w:rPr>
        <w:t xml:space="preserve">The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(s) shall not exceed:</w:t>
      </w:r>
    </w:p>
    <w:p w14:paraId="6E7FB8D9" w14:textId="77777777" w:rsidR="00206BD7" w:rsidRPr="00206BD7" w:rsidRDefault="00206BD7" w:rsidP="00206BD7">
      <w:pPr>
        <w:ind w:left="568" w:hanging="284"/>
        <w:rPr>
          <w:rFonts w:eastAsia="MS Mincho"/>
          <w:lang w:val="en-US" w:eastAsia="en-GB"/>
        </w:rPr>
      </w:pPr>
      <w:r w:rsidRPr="00206BD7">
        <w:rPr>
          <w:rFonts w:eastAsia="MS Mincho"/>
          <w:lang w:val="en-US" w:eastAsia="en-GB"/>
        </w:rPr>
        <w:t>-</w:t>
      </w:r>
      <w:r w:rsidRPr="00206BD7">
        <w:rPr>
          <w:rFonts w:eastAsia="MS Mincho"/>
          <w:lang w:val="en-US" w:eastAsia="en-GB"/>
        </w:rPr>
        <w:tab/>
        <w:t xml:space="preserve">1 subframe in </w:t>
      </w:r>
      <w:del w:id="9" w:author="Muhammad Kazmi" w:date="2019-04-01T17:04:00Z">
        <w:r w:rsidRPr="00206BD7" w:rsidDel="000D0370">
          <w:rPr>
            <w:rFonts w:eastAsia="MS Mincho"/>
            <w:lang w:val="en-US" w:eastAsia="en-GB"/>
          </w:rPr>
          <w:delText xml:space="preserve">inter-band </w:delText>
        </w:r>
      </w:del>
      <w:r w:rsidRPr="00206BD7">
        <w:rPr>
          <w:rFonts w:eastAsia="MS Mincho"/>
          <w:lang w:val="en-US" w:eastAsia="en-GB"/>
        </w:rPr>
        <w:t>synchronous NE-DC,</w:t>
      </w:r>
    </w:p>
    <w:p w14:paraId="34E33FE3" w14:textId="77777777" w:rsidR="00206BD7" w:rsidRPr="00030D75" w:rsidRDefault="00206BD7" w:rsidP="00206BD7">
      <w:pPr>
        <w:ind w:left="568" w:hanging="284"/>
        <w:rPr>
          <w:rFonts w:eastAsia="MS Mincho"/>
          <w:lang w:eastAsia="en-GB"/>
        </w:rPr>
      </w:pPr>
      <w:r w:rsidRPr="00206BD7">
        <w:rPr>
          <w:rFonts w:eastAsia="MS Mincho"/>
          <w:lang w:val="en-US" w:eastAsia="en-GB"/>
        </w:rPr>
        <w:t>-</w:t>
      </w:r>
      <w:r w:rsidRPr="00206BD7">
        <w:rPr>
          <w:rFonts w:eastAsia="MS Mincho"/>
          <w:lang w:val="en-US" w:eastAsia="en-GB"/>
        </w:rPr>
        <w:tab/>
      </w:r>
      <w:r w:rsidRPr="00030D75">
        <w:rPr>
          <w:rFonts w:eastAsia="MS Mincho"/>
          <w:lang w:eastAsia="en-GB"/>
        </w:rPr>
        <w:t xml:space="preserve">2 subframes in </w:t>
      </w:r>
      <w:del w:id="10" w:author="Muhammad Kazmi" w:date="2019-04-01T17:04:00Z">
        <w:r w:rsidRPr="00030D75" w:rsidDel="000D0370">
          <w:rPr>
            <w:rFonts w:eastAsia="MS Mincho"/>
            <w:lang w:eastAsia="en-GB"/>
          </w:rPr>
          <w:delText xml:space="preserve">inter-band </w:delText>
        </w:r>
      </w:del>
      <w:r w:rsidRPr="00030D75">
        <w:rPr>
          <w:rFonts w:eastAsia="MS Mincho"/>
          <w:lang w:eastAsia="en-GB"/>
        </w:rPr>
        <w:t xml:space="preserve">asynchronous </w:t>
      </w:r>
      <w:r>
        <w:rPr>
          <w:rFonts w:eastAsia="MS Mincho"/>
          <w:lang w:eastAsia="en-GB"/>
        </w:rPr>
        <w:t>NE</w:t>
      </w:r>
      <w:r w:rsidRPr="00030D75">
        <w:rPr>
          <w:rFonts w:eastAsia="MS Mincho"/>
          <w:lang w:eastAsia="en-GB"/>
        </w:rPr>
        <w:t>-DC.</w:t>
      </w:r>
    </w:p>
    <w:p w14:paraId="0D16C667" w14:textId="72E0AFFA" w:rsidR="00206BD7" w:rsidRPr="00206BD7" w:rsidDel="000D0370" w:rsidRDefault="00206BD7" w:rsidP="00206BD7">
      <w:pPr>
        <w:ind w:left="568" w:hanging="284"/>
        <w:rPr>
          <w:del w:id="11" w:author="Muhammad Kazmi" w:date="2019-04-01T17:04:00Z"/>
          <w:rFonts w:eastAsia="MS Mincho"/>
          <w:lang w:val="en-US" w:eastAsia="en-GB"/>
        </w:rPr>
      </w:pPr>
      <w:del w:id="12" w:author="Muhammad Kazmi" w:date="2019-04-01T17:04:00Z">
        <w:r w:rsidRPr="00206BD7" w:rsidDel="000D0370">
          <w:rPr>
            <w:rFonts w:eastAsia="MS Mincho"/>
            <w:lang w:val="en-US" w:eastAsia="en-GB"/>
          </w:rPr>
          <w:delText>-</w:delText>
        </w:r>
        <w:r w:rsidRPr="00206BD7" w:rsidDel="000D0370">
          <w:rPr>
            <w:rFonts w:eastAsia="MS Mincho"/>
            <w:lang w:val="en-US" w:eastAsia="en-GB"/>
          </w:rPr>
          <w:tab/>
          <w:delText>X subframes in intra-band synchronous NE-DC and</w:delText>
        </w:r>
      </w:del>
    </w:p>
    <w:p w14:paraId="3DC61637" w14:textId="0D12B68B" w:rsidR="00206BD7" w:rsidRPr="00206BD7" w:rsidDel="000D0370" w:rsidRDefault="00206BD7" w:rsidP="00206BD7">
      <w:pPr>
        <w:ind w:left="568" w:hanging="284"/>
        <w:rPr>
          <w:del w:id="13" w:author="Muhammad Kazmi" w:date="2019-04-01T17:04:00Z"/>
          <w:rFonts w:eastAsia="MS Mincho"/>
          <w:lang w:val="en-US" w:eastAsia="en-GB"/>
        </w:rPr>
      </w:pPr>
      <w:del w:id="14" w:author="Muhammad Kazmi" w:date="2019-04-01T17:04:00Z">
        <w:r w:rsidRPr="00206BD7" w:rsidDel="000D0370">
          <w:rPr>
            <w:rFonts w:eastAsia="MS Mincho"/>
            <w:lang w:val="en-US" w:eastAsia="en-GB"/>
          </w:rPr>
          <w:delText>-</w:delText>
        </w:r>
        <w:r w:rsidRPr="00206BD7" w:rsidDel="000D0370">
          <w:rPr>
            <w:rFonts w:eastAsia="MS Mincho"/>
            <w:lang w:val="en-US" w:eastAsia="en-GB"/>
          </w:rPr>
          <w:tab/>
          <w:delText>Y subframes in intra-band asynchronous NE-DC.</w:delText>
        </w:r>
      </w:del>
    </w:p>
    <w:p w14:paraId="6ED35E53" w14:textId="4DA73C92" w:rsidR="00206BD7" w:rsidRPr="008A2E25" w:rsidDel="000D0370" w:rsidRDefault="00206BD7" w:rsidP="00206BD7">
      <w:pPr>
        <w:pStyle w:val="BodyText"/>
        <w:rPr>
          <w:del w:id="15" w:author="Muhammad Kazmi" w:date="2019-04-01T17:04:00Z"/>
          <w:sz w:val="20"/>
          <w:lang w:eastAsia="zh-CN"/>
        </w:rPr>
      </w:pPr>
      <w:del w:id="16" w:author="Muhammad Kazmi" w:date="2019-04-01T17:04:00Z">
        <w:r w:rsidRPr="008A2E25" w:rsidDel="000D0370">
          <w:rPr>
            <w:i/>
            <w:sz w:val="20"/>
            <w:lang w:eastAsia="en-GB"/>
          </w:rPr>
          <w:delText>Editor’s note: X and Y are FFS</w:delText>
        </w:r>
      </w:del>
    </w:p>
    <w:p w14:paraId="08BD3CCE" w14:textId="77777777" w:rsidR="00605EFD" w:rsidRDefault="00605EFD">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7D76" w14:textId="77777777" w:rsidR="00435B86" w:rsidRDefault="00435B86">
      <w:r>
        <w:separator/>
      </w:r>
    </w:p>
  </w:endnote>
  <w:endnote w:type="continuationSeparator" w:id="0">
    <w:p w14:paraId="2E8688B7" w14:textId="77777777" w:rsidR="00435B86" w:rsidRDefault="004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9BACE" w14:textId="77777777" w:rsidR="00435B86" w:rsidRDefault="00435B86">
      <w:r>
        <w:separator/>
      </w:r>
    </w:p>
  </w:footnote>
  <w:footnote w:type="continuationSeparator" w:id="0">
    <w:p w14:paraId="387FF375" w14:textId="77777777" w:rsidR="00435B86" w:rsidRDefault="0043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80344"/>
    <w:rsid w:val="00080637"/>
    <w:rsid w:val="00085F24"/>
    <w:rsid w:val="0009045B"/>
    <w:rsid w:val="000A6394"/>
    <w:rsid w:val="000B21FB"/>
    <w:rsid w:val="000B7FED"/>
    <w:rsid w:val="000C038A"/>
    <w:rsid w:val="000C57EC"/>
    <w:rsid w:val="000C6598"/>
    <w:rsid w:val="000D0370"/>
    <w:rsid w:val="000D1063"/>
    <w:rsid w:val="000E3A49"/>
    <w:rsid w:val="000E7182"/>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06BD7"/>
    <w:rsid w:val="0021057E"/>
    <w:rsid w:val="00224B64"/>
    <w:rsid w:val="0022590A"/>
    <w:rsid w:val="00234973"/>
    <w:rsid w:val="00235320"/>
    <w:rsid w:val="0024254D"/>
    <w:rsid w:val="00245CE2"/>
    <w:rsid w:val="00253372"/>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17FF6"/>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401CDC"/>
    <w:rsid w:val="00403ACC"/>
    <w:rsid w:val="00406FAE"/>
    <w:rsid w:val="00407848"/>
    <w:rsid w:val="004079CC"/>
    <w:rsid w:val="00410371"/>
    <w:rsid w:val="00412642"/>
    <w:rsid w:val="004140DA"/>
    <w:rsid w:val="00415D3B"/>
    <w:rsid w:val="00416B71"/>
    <w:rsid w:val="004242F1"/>
    <w:rsid w:val="004302AA"/>
    <w:rsid w:val="00435B86"/>
    <w:rsid w:val="00436F5F"/>
    <w:rsid w:val="00452A70"/>
    <w:rsid w:val="004562E3"/>
    <w:rsid w:val="00457095"/>
    <w:rsid w:val="00473E75"/>
    <w:rsid w:val="004862CF"/>
    <w:rsid w:val="00491B89"/>
    <w:rsid w:val="00495850"/>
    <w:rsid w:val="004B5D00"/>
    <w:rsid w:val="004B6407"/>
    <w:rsid w:val="004B75B7"/>
    <w:rsid w:val="004C0F41"/>
    <w:rsid w:val="004D5B81"/>
    <w:rsid w:val="004D6C9A"/>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E2C44"/>
    <w:rsid w:val="005F4906"/>
    <w:rsid w:val="00605EFD"/>
    <w:rsid w:val="00606740"/>
    <w:rsid w:val="0060762B"/>
    <w:rsid w:val="00614016"/>
    <w:rsid w:val="006150FB"/>
    <w:rsid w:val="00621188"/>
    <w:rsid w:val="006257ED"/>
    <w:rsid w:val="00633D15"/>
    <w:rsid w:val="00635699"/>
    <w:rsid w:val="00655DA8"/>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4A89"/>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1A8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301A"/>
    <w:rsid w:val="007E5880"/>
    <w:rsid w:val="007F29CA"/>
    <w:rsid w:val="007F7259"/>
    <w:rsid w:val="0080125C"/>
    <w:rsid w:val="008040A8"/>
    <w:rsid w:val="00804C2E"/>
    <w:rsid w:val="00806096"/>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2E25"/>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4A23"/>
    <w:rsid w:val="00B67B97"/>
    <w:rsid w:val="00B7393F"/>
    <w:rsid w:val="00B81BE5"/>
    <w:rsid w:val="00B93C4B"/>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00360"/>
    <w:rsid w:val="00C11E4C"/>
    <w:rsid w:val="00C125C3"/>
    <w:rsid w:val="00C260E3"/>
    <w:rsid w:val="00C34BA6"/>
    <w:rsid w:val="00C35ED5"/>
    <w:rsid w:val="00C55FAC"/>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D185F"/>
    <w:rsid w:val="00CE0E2F"/>
    <w:rsid w:val="00CE3E9B"/>
    <w:rsid w:val="00CF1F9F"/>
    <w:rsid w:val="00D03F9A"/>
    <w:rsid w:val="00D06D51"/>
    <w:rsid w:val="00D07BAD"/>
    <w:rsid w:val="00D1742B"/>
    <w:rsid w:val="00D24991"/>
    <w:rsid w:val="00D256DA"/>
    <w:rsid w:val="00D50255"/>
    <w:rsid w:val="00D56AF2"/>
    <w:rsid w:val="00D56D62"/>
    <w:rsid w:val="00D628B6"/>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AFC"/>
    <w:rsid w:val="00E06771"/>
    <w:rsid w:val="00E06CAD"/>
    <w:rsid w:val="00E10278"/>
    <w:rsid w:val="00E11D35"/>
    <w:rsid w:val="00E13CE5"/>
    <w:rsid w:val="00E13F3D"/>
    <w:rsid w:val="00E23296"/>
    <w:rsid w:val="00E32D54"/>
    <w:rsid w:val="00E34898"/>
    <w:rsid w:val="00E42D6C"/>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34D4"/>
    <w:rsid w:val="00EE7D7C"/>
    <w:rsid w:val="00EF192F"/>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95770"/>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207AA-DF0A-45D5-A1A7-614FA52A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720</Words>
  <Characters>4400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11</cp:revision>
  <cp:lastPrinted>1900-01-01T08:00:00Z</cp:lastPrinted>
  <dcterms:created xsi:type="dcterms:W3CDTF">2019-04-01T14:59:00Z</dcterms:created>
  <dcterms:modified xsi:type="dcterms:W3CDTF">2019-04-01T17:25:00Z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